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0E733" w14:textId="36DAF037" w:rsidR="00B26052" w:rsidRDefault="00B26052" w:rsidP="00B2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C1-23055</w:t>
      </w:r>
      <w:r w:rsidR="00D85319">
        <w:rPr>
          <w:b/>
          <w:noProof/>
          <w:sz w:val="24"/>
        </w:rPr>
        <w:t>6</w:t>
      </w:r>
    </w:p>
    <w:p w14:paraId="59D258E2" w14:textId="77777777" w:rsidR="00B26052" w:rsidRDefault="00B26052" w:rsidP="00B260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5C0A70" w:rsidR="001E41F3" w:rsidRPr="00410371" w:rsidRDefault="00AE12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C94605" w:rsidR="001E41F3" w:rsidRPr="00410371" w:rsidRDefault="00D853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D6ABE8" w:rsidR="001E41F3" w:rsidRPr="00410371" w:rsidRDefault="00AE12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6B60C" w:rsidR="001E41F3" w:rsidRPr="00410371" w:rsidRDefault="00D85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4DFFDF" w:rsidR="00F25D98" w:rsidRDefault="008A3C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5A810E" w:rsidR="00F25D98" w:rsidRDefault="004F10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F6C65" w:rsidR="001E41F3" w:rsidRDefault="003031B4" w:rsidP="008A3CF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BACKOFF_TIMER</w:t>
            </w:r>
            <w:r w:rsidR="008A3CF8">
              <w:t xml:space="preserve"> Notify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A00D7" w:rsidR="001E41F3" w:rsidRDefault="003031B4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09ED1" w:rsidR="001E41F3" w:rsidRDefault="003031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212A2" w:rsidR="001E41F3" w:rsidRDefault="003031B4" w:rsidP="003031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3D67B" w:rsidR="001E41F3" w:rsidRDefault="00303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EBF822" w:rsidR="001E41F3" w:rsidRDefault="003031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D9E46" w:rsidR="001E41F3" w:rsidRDefault="003031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21AFD" w14:textId="39C8C5DE" w:rsidR="001E41F3" w:rsidRDefault="003031B4">
            <w:pPr>
              <w:pStyle w:val="CRCoverPage"/>
              <w:spacing w:after="0"/>
              <w:ind w:left="100"/>
              <w:rPr>
                <w:rFonts w:eastAsia="MS Mincho"/>
                <w:lang w:val="en-CA"/>
              </w:rPr>
            </w:pPr>
            <w:r>
              <w:rPr>
                <w:noProof/>
              </w:rPr>
              <w:t xml:space="preserve">Based on subclause 7.2.2 and 7.4.1.2, the network may include the BACKOFF_TIMER only when the error type is </w:t>
            </w:r>
            <w:r w:rsidRPr="00134D97">
              <w:rPr>
                <w:lang w:eastAsia="zh-CN"/>
              </w:rPr>
              <w:t>"</w:t>
            </w:r>
            <w:r w:rsidRPr="00134D97">
              <w:t>NETWORK_FAILURE"</w:t>
            </w:r>
            <w:r>
              <w:t xml:space="preserve"> or </w:t>
            </w:r>
            <w:r w:rsidRPr="00134D97">
              <w:rPr>
                <w:rFonts w:eastAsia="MS Mincho"/>
                <w:lang w:val="en-CA"/>
              </w:rPr>
              <w:t>"NO_APN_SUBSCRIPTION"</w:t>
            </w:r>
            <w:r>
              <w:rPr>
                <w:rFonts w:eastAsia="MS Mincho"/>
                <w:lang w:val="en-CA"/>
              </w:rPr>
              <w:t xml:space="preserve">. </w:t>
            </w:r>
          </w:p>
          <w:p w14:paraId="406A6A3D" w14:textId="7A795E2A" w:rsidR="003031B4" w:rsidRDefault="003031B4" w:rsidP="003031B4">
            <w:pPr>
              <w:pStyle w:val="CRCoverPage"/>
              <w:spacing w:after="0"/>
              <w:ind w:left="100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However, in the field, the BACKOFF_TIMER can also be included with other error types, e.g., “</w:t>
            </w:r>
            <w:r w:rsidRPr="003031B4">
              <w:rPr>
                <w:rFonts w:eastAsia="MS Mincho"/>
                <w:lang w:val="en-CA"/>
              </w:rPr>
              <w:t>NON_3GPP_ACCESS_TO_EPC_NOT_ALLOWED</w:t>
            </w:r>
            <w:r>
              <w:rPr>
                <w:rFonts w:eastAsia="MS Mincho"/>
                <w:lang w:val="en-CA"/>
              </w:rPr>
              <w:t xml:space="preserve">”, or the RFC7296 defined error types, e.g., </w:t>
            </w:r>
            <w:r w:rsidRPr="003031B4">
              <w:rPr>
                <w:rFonts w:eastAsia="MS Mincho"/>
                <w:lang w:val="en-CA"/>
              </w:rPr>
              <w:t>AUTHENTICATION_FAILED</w:t>
            </w:r>
            <w:r>
              <w:rPr>
                <w:rFonts w:eastAsia="MS Mincho"/>
                <w:lang w:val="en-CA"/>
              </w:rPr>
              <w:t xml:space="preserve">,  </w:t>
            </w:r>
            <w:r w:rsidRPr="003031B4">
              <w:rPr>
                <w:rFonts w:eastAsia="MS Mincho"/>
                <w:lang w:val="en-CA"/>
              </w:rPr>
              <w:t xml:space="preserve"> INTERNAL_ADDRESS_FAILURE</w:t>
            </w:r>
            <w:r w:rsidR="007050B8">
              <w:rPr>
                <w:rFonts w:eastAsia="MS Mincho"/>
                <w:lang w:val="en-CA"/>
              </w:rPr>
              <w:t>…etc</w:t>
            </w:r>
            <w:r>
              <w:rPr>
                <w:rFonts w:eastAsia="MS Mincho"/>
                <w:lang w:val="en-CA"/>
              </w:rPr>
              <w:t xml:space="preserve">. </w:t>
            </w:r>
          </w:p>
          <w:p w14:paraId="4582F5B4" w14:textId="77777777" w:rsidR="003031B4" w:rsidRDefault="003031B4" w:rsidP="003031B4">
            <w:pPr>
              <w:pStyle w:val="CRCoverPage"/>
              <w:spacing w:after="0"/>
              <w:ind w:left="100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This is proposed to clarify that the BACKOFF_TIMER can be included with any error types.</w:t>
            </w:r>
          </w:p>
          <w:p w14:paraId="708AA7DE" w14:textId="555F566A" w:rsidR="003031B4" w:rsidRDefault="003031B4" w:rsidP="00303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AE252" w14:textId="77777777" w:rsidR="001E41F3" w:rsidRDefault="00303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to clarify that the BACKOFF_TIMER </w:t>
            </w:r>
            <w:r w:rsidR="00E833BE" w:rsidRPr="00E833BE">
              <w:rPr>
                <w:noProof/>
              </w:rPr>
              <w:t xml:space="preserve">Notify payload </w:t>
            </w:r>
            <w:r w:rsidR="00E833BE">
              <w:rPr>
                <w:noProof/>
              </w:rPr>
              <w:t xml:space="preserve">can be provided by the network </w:t>
            </w:r>
            <w:r w:rsidR="00E833BE" w:rsidRPr="00E833BE">
              <w:rPr>
                <w:noProof/>
              </w:rPr>
              <w:t>with any error type when needed</w:t>
            </w:r>
            <w:r w:rsidR="00E833BE">
              <w:rPr>
                <w:noProof/>
              </w:rPr>
              <w:t>.</w:t>
            </w:r>
          </w:p>
          <w:p w14:paraId="31C656EC" w14:textId="25F285FC" w:rsidR="00E833BE" w:rsidRDefault="00E833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C2092" w14:textId="72F6BFB2" w:rsidR="00E833BE" w:rsidRDefault="00E833BE">
            <w:pPr>
              <w:pStyle w:val="CRCoverPage"/>
              <w:spacing w:after="0"/>
              <w:ind w:left="100"/>
              <w:rPr>
                <w:rFonts w:eastAsia="MS Mincho"/>
                <w:lang w:val="en-CA"/>
              </w:rPr>
            </w:pPr>
            <w:r>
              <w:rPr>
                <w:noProof/>
              </w:rPr>
              <w:t xml:space="preserve">BACKOFF_TIMER </w:t>
            </w:r>
            <w:r w:rsidRPr="00E833BE">
              <w:rPr>
                <w:noProof/>
              </w:rPr>
              <w:t>Notify payload</w:t>
            </w:r>
            <w:r>
              <w:rPr>
                <w:noProof/>
              </w:rPr>
              <w:t xml:space="preserve"> is not expected </w:t>
            </w:r>
            <w:r w:rsidR="00B31A3F">
              <w:rPr>
                <w:noProof/>
              </w:rPr>
              <w:t xml:space="preserve">and well handled </w:t>
            </w:r>
            <w:r>
              <w:rPr>
                <w:noProof/>
              </w:rPr>
              <w:t xml:space="preserve">when the error type is not </w:t>
            </w:r>
            <w:r w:rsidRPr="00134D97">
              <w:rPr>
                <w:lang w:eastAsia="zh-CN"/>
              </w:rPr>
              <w:t>"</w:t>
            </w:r>
            <w:r w:rsidRPr="00134D97">
              <w:t>NETWORK_FAILURE"</w:t>
            </w:r>
            <w:r>
              <w:t xml:space="preserve"> or </w:t>
            </w:r>
            <w:r w:rsidRPr="00134D97">
              <w:rPr>
                <w:rFonts w:eastAsia="MS Mincho"/>
                <w:lang w:val="en-CA"/>
              </w:rPr>
              <w:t>"NO_APN_SUBSCRIPTION"</w:t>
            </w:r>
            <w:r w:rsidR="00B31A3F">
              <w:rPr>
                <w:rFonts w:eastAsia="MS Mincho"/>
                <w:lang w:val="en-CA"/>
              </w:rPr>
              <w:t xml:space="preserve">. </w:t>
            </w:r>
          </w:p>
          <w:p w14:paraId="5C4BEB44" w14:textId="589D8A36" w:rsidR="001E41F3" w:rsidRDefault="00E83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D30DA" w:rsidR="001E41F3" w:rsidRDefault="008A3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807EB" w:rsidR="001E41F3" w:rsidRDefault="008A3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48B5B" w:rsidR="001E41F3" w:rsidRDefault="008A3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2D264" w:rsidR="001E41F3" w:rsidRDefault="008A3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02AB74" w14:textId="77777777" w:rsidR="008A6D74" w:rsidRDefault="008A6D74" w:rsidP="008A6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6B168B" w14:textId="77777777" w:rsidR="00A65540" w:rsidRPr="00134D97" w:rsidRDefault="00A65540" w:rsidP="00A65540">
      <w:pPr>
        <w:pStyle w:val="Heading4"/>
        <w:rPr>
          <w:lang w:val="en-US"/>
        </w:rPr>
      </w:pPr>
      <w:bookmarkStart w:id="1" w:name="_Toc20154499"/>
      <w:bookmarkStart w:id="2" w:name="_Toc27727475"/>
      <w:bookmarkStart w:id="3" w:name="_Toc45203933"/>
      <w:bookmarkStart w:id="4" w:name="_Toc99095542"/>
      <w:bookmarkStart w:id="5" w:name="_Toc123577980"/>
      <w:r w:rsidRPr="00134D97">
        <w:rPr>
          <w:lang w:val="en-US"/>
        </w:rPr>
        <w:t>8.2.9.1</w:t>
      </w:r>
      <w:r w:rsidRPr="00134D97">
        <w:rPr>
          <w:lang w:val="en-US"/>
        </w:rPr>
        <w:tab/>
        <w:t>BACKOFF_TIMER Notify payload</w:t>
      </w:r>
      <w:bookmarkEnd w:id="5"/>
    </w:p>
    <w:p w14:paraId="7D4CB2C7" w14:textId="058B81F9" w:rsidR="00A65540" w:rsidRDefault="00A65540" w:rsidP="00A65540">
      <w:pPr>
        <w:rPr>
          <w:ins w:id="6" w:author="JJ" w:date="2023-02-20T16:04:00Z"/>
          <w:lang w:val="en-US"/>
        </w:rPr>
      </w:pPr>
      <w:r w:rsidRPr="00134D97">
        <w:rPr>
          <w:lang w:val="en-US"/>
        </w:rPr>
        <w:t xml:space="preserve">The BACKOFF_TIMER Notify payload is used to indicate the value of the </w:t>
      </w:r>
      <w:proofErr w:type="spellStart"/>
      <w:r w:rsidRPr="00134D97">
        <w:rPr>
          <w:lang w:val="en-US"/>
        </w:rPr>
        <w:t>backoff</w:t>
      </w:r>
      <w:proofErr w:type="spellEnd"/>
      <w:r w:rsidRPr="00134D97">
        <w:rPr>
          <w:lang w:val="en-US"/>
        </w:rPr>
        <w:t xml:space="preserve"> timer. The BACKOFF</w:t>
      </w:r>
      <w:r w:rsidRPr="00134D97">
        <w:rPr>
          <w:rFonts w:hint="eastAsia"/>
          <w:lang w:val="en-US" w:eastAsia="zh-CN"/>
        </w:rPr>
        <w:t>_</w:t>
      </w:r>
      <w:r w:rsidRPr="00134D97">
        <w:rPr>
          <w:lang w:val="en-US"/>
        </w:rPr>
        <w:t xml:space="preserve">TIMER Notify payload type is </w:t>
      </w:r>
      <w:r w:rsidRPr="00134D97">
        <w:rPr>
          <w:lang w:val="en-CA"/>
        </w:rPr>
        <w:t xml:space="preserve">41041 </w:t>
      </w:r>
      <w:r w:rsidRPr="00134D97">
        <w:rPr>
          <w:lang w:val="en-US"/>
        </w:rPr>
        <w:t>(</w:t>
      </w:r>
      <w:r w:rsidRPr="00134D97">
        <w:t xml:space="preserve">see </w:t>
      </w:r>
      <w:r>
        <w:t>clause</w:t>
      </w:r>
      <w:r w:rsidRPr="00134D97">
        <w:t> 8.1.2.3)</w:t>
      </w:r>
      <w:r w:rsidRPr="00134D97">
        <w:rPr>
          <w:lang w:val="en-US"/>
        </w:rPr>
        <w:t>. The length of the BACKOFF_TIMER Notify payload is 6 octets.</w:t>
      </w:r>
    </w:p>
    <w:p w14:paraId="5405E0EF" w14:textId="33FD26F7" w:rsidR="00A65540" w:rsidRPr="00134D97" w:rsidRDefault="00600D93" w:rsidP="00600D93">
      <w:pPr>
        <w:pStyle w:val="NO"/>
        <w:rPr>
          <w:lang w:val="en-US"/>
        </w:rPr>
      </w:pPr>
      <w:ins w:id="7" w:author="JJ" w:date="2023-02-20T16:04:00Z">
        <w:r>
          <w:rPr>
            <w:lang w:val="en-US"/>
          </w:rPr>
          <w:t>NOTE:</w:t>
        </w:r>
        <w:r>
          <w:rPr>
            <w:lang w:val="en-US"/>
          </w:rPr>
          <w:tab/>
        </w:r>
        <w:r w:rsidRPr="008A3CF8">
          <w:rPr>
            <w:lang w:val="en-US"/>
          </w:rPr>
          <w:t xml:space="preserve">The </w:t>
        </w:r>
        <w:proofErr w:type="spellStart"/>
        <w:r w:rsidRPr="008A3CF8">
          <w:rPr>
            <w:lang w:val="en-US"/>
          </w:rPr>
          <w:t>ePDG</w:t>
        </w:r>
        <w:proofErr w:type="spellEnd"/>
        <w:r w:rsidRPr="008A3CF8">
          <w:rPr>
            <w:lang w:val="en-US"/>
          </w:rPr>
          <w:t xml:space="preserve"> can include a BACKOFF_TIMER Notify payload with any error type when needed.</w:t>
        </w:r>
      </w:ins>
    </w:p>
    <w:p w14:paraId="02737CCD" w14:textId="77777777" w:rsidR="00A65540" w:rsidRPr="00134D97" w:rsidRDefault="00A65540" w:rsidP="00A65540">
      <w:r w:rsidRPr="00134D97">
        <w:t xml:space="preserve">The </w:t>
      </w:r>
      <w:r w:rsidRPr="00134D97">
        <w:rPr>
          <w:lang w:val="en-US"/>
        </w:rPr>
        <w:t>BACKOFF_TIMER Notify payload</w:t>
      </w:r>
      <w:r w:rsidRPr="00134D97">
        <w:t xml:space="preserve"> is coded according to figure 8.2.9.1-1 and table 8.2.9.1-1. </w:t>
      </w:r>
    </w:p>
    <w:p w14:paraId="2387655E" w14:textId="77777777" w:rsidR="00A65540" w:rsidRPr="00134D97" w:rsidRDefault="00A65540" w:rsidP="00A65540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65540" w:rsidRPr="00134D97" w14:paraId="7056315B" w14:textId="77777777" w:rsidTr="00B276C5">
        <w:trPr>
          <w:trHeight w:val="255"/>
        </w:trPr>
        <w:tc>
          <w:tcPr>
            <w:tcW w:w="5671" w:type="dxa"/>
            <w:gridSpan w:val="8"/>
            <w:vAlign w:val="center"/>
          </w:tcPr>
          <w:p w14:paraId="1C489707" w14:textId="77777777" w:rsidR="00A65540" w:rsidRPr="00134D97" w:rsidRDefault="00A65540" w:rsidP="00B276C5">
            <w:pPr>
              <w:pStyle w:val="TAH"/>
              <w:ind w:left="360"/>
            </w:pPr>
            <w:r w:rsidRPr="00134D97">
              <w:t>Bits</w:t>
            </w:r>
          </w:p>
        </w:tc>
        <w:tc>
          <w:tcPr>
            <w:tcW w:w="1134" w:type="dxa"/>
            <w:vAlign w:val="center"/>
          </w:tcPr>
          <w:p w14:paraId="27D6A3CA" w14:textId="77777777" w:rsidR="00A65540" w:rsidRPr="00134D97" w:rsidRDefault="00A65540" w:rsidP="00B276C5">
            <w:pPr>
              <w:pStyle w:val="TAH"/>
              <w:ind w:left="360"/>
            </w:pPr>
          </w:p>
        </w:tc>
      </w:tr>
      <w:tr w:rsidR="00A65540" w:rsidRPr="00134D97" w14:paraId="3239F82A" w14:textId="77777777" w:rsidTr="00B276C5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</w:tcPr>
          <w:p w14:paraId="35B05A02" w14:textId="77777777" w:rsidR="00A65540" w:rsidRPr="00134D97" w:rsidRDefault="00A65540" w:rsidP="00B276C5">
            <w:pPr>
              <w:pStyle w:val="TAH"/>
            </w:pPr>
            <w:r w:rsidRPr="00134D97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979D292" w14:textId="77777777" w:rsidR="00A65540" w:rsidRPr="00134D97" w:rsidRDefault="00A65540" w:rsidP="00B276C5">
            <w:pPr>
              <w:pStyle w:val="TAH"/>
            </w:pPr>
            <w:r w:rsidRPr="00134D97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1900EB1" w14:textId="77777777" w:rsidR="00A65540" w:rsidRPr="00134D97" w:rsidRDefault="00A65540" w:rsidP="00B276C5">
            <w:pPr>
              <w:pStyle w:val="TAH"/>
            </w:pPr>
            <w:r w:rsidRPr="00134D97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E908C77" w14:textId="77777777" w:rsidR="00A65540" w:rsidRPr="00134D97" w:rsidRDefault="00A65540" w:rsidP="00B276C5">
            <w:pPr>
              <w:pStyle w:val="TAH"/>
              <w:ind w:left="360"/>
            </w:pPr>
            <w:r w:rsidRPr="00134D97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A69AE36" w14:textId="77777777" w:rsidR="00A65540" w:rsidRPr="00134D97" w:rsidRDefault="00A65540" w:rsidP="00B276C5">
            <w:pPr>
              <w:pStyle w:val="TAH"/>
              <w:ind w:left="360"/>
            </w:pPr>
            <w:r w:rsidRPr="00134D97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34D2690" w14:textId="77777777" w:rsidR="00A65540" w:rsidRPr="00134D97" w:rsidRDefault="00A65540" w:rsidP="00B276C5">
            <w:pPr>
              <w:pStyle w:val="TAH"/>
              <w:ind w:left="360"/>
            </w:pPr>
            <w:r w:rsidRPr="00134D97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1CD06BA" w14:textId="77777777" w:rsidR="00A65540" w:rsidRPr="00134D97" w:rsidRDefault="00A65540" w:rsidP="00B276C5">
            <w:pPr>
              <w:pStyle w:val="TAH"/>
              <w:ind w:left="360"/>
            </w:pPr>
            <w:r w:rsidRPr="00134D97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187F20C" w14:textId="77777777" w:rsidR="00A65540" w:rsidRPr="00134D97" w:rsidRDefault="00A65540" w:rsidP="00B276C5">
            <w:pPr>
              <w:pStyle w:val="TAH"/>
              <w:ind w:left="360"/>
            </w:pPr>
            <w:r w:rsidRPr="00134D97">
              <w:t>0</w:t>
            </w:r>
          </w:p>
        </w:tc>
        <w:tc>
          <w:tcPr>
            <w:tcW w:w="1134" w:type="dxa"/>
            <w:vAlign w:val="center"/>
          </w:tcPr>
          <w:p w14:paraId="075DBD75" w14:textId="77777777" w:rsidR="00A65540" w:rsidRPr="00134D97" w:rsidRDefault="00A65540" w:rsidP="00B276C5">
            <w:pPr>
              <w:pStyle w:val="TAH"/>
              <w:ind w:left="360"/>
            </w:pPr>
            <w:r w:rsidRPr="00134D97">
              <w:t>Octets</w:t>
            </w:r>
          </w:p>
        </w:tc>
      </w:tr>
      <w:tr w:rsidR="00A65540" w:rsidRPr="00134D97" w14:paraId="5764007C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221BF" w14:textId="77777777" w:rsidR="00A65540" w:rsidRPr="00134D97" w:rsidRDefault="00A65540" w:rsidP="00B276C5">
            <w:pPr>
              <w:pStyle w:val="TAC"/>
              <w:ind w:left="360"/>
            </w:pPr>
            <w:r w:rsidRPr="00134D97">
              <w:t>Protocol ID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80588F6" w14:textId="77777777" w:rsidR="00A65540" w:rsidRPr="00134D97" w:rsidRDefault="00A65540" w:rsidP="00B276C5">
            <w:pPr>
              <w:pStyle w:val="TAC"/>
              <w:ind w:left="360"/>
            </w:pPr>
            <w:r w:rsidRPr="00134D97">
              <w:t>1</w:t>
            </w:r>
          </w:p>
        </w:tc>
      </w:tr>
      <w:tr w:rsidR="00A65540" w:rsidRPr="00134D97" w14:paraId="2FF9CC81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37AF3" w14:textId="77777777" w:rsidR="00A65540" w:rsidRPr="00134D97" w:rsidRDefault="00A65540" w:rsidP="00B276C5">
            <w:pPr>
              <w:pStyle w:val="TAC"/>
              <w:ind w:left="360"/>
            </w:pPr>
            <w:r w:rsidRPr="00134D97">
              <w:t>SPI Size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3409751" w14:textId="77777777" w:rsidR="00A65540" w:rsidRPr="00134D97" w:rsidRDefault="00A65540" w:rsidP="00B276C5">
            <w:pPr>
              <w:pStyle w:val="TAC"/>
              <w:ind w:left="360"/>
            </w:pPr>
            <w:r w:rsidRPr="00134D97">
              <w:t>2</w:t>
            </w:r>
          </w:p>
        </w:tc>
      </w:tr>
      <w:tr w:rsidR="00A65540" w:rsidRPr="00134D97" w14:paraId="61426518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72EAE" w14:textId="77777777" w:rsidR="00A65540" w:rsidRPr="00134D97" w:rsidRDefault="00A65540" w:rsidP="00B276C5">
            <w:pPr>
              <w:pStyle w:val="TAC"/>
              <w:ind w:left="360"/>
            </w:pPr>
            <w:r w:rsidRPr="00134D97">
              <w:t>Notify Message Type</w:t>
            </w:r>
          </w:p>
        </w:tc>
        <w:tc>
          <w:tcPr>
            <w:tcW w:w="1134" w:type="dxa"/>
            <w:vAlign w:val="center"/>
          </w:tcPr>
          <w:p w14:paraId="03369D6F" w14:textId="77777777" w:rsidR="00A65540" w:rsidRPr="00134D97" w:rsidRDefault="00A65540" w:rsidP="00B276C5">
            <w:pPr>
              <w:pStyle w:val="TAC"/>
              <w:ind w:left="360"/>
            </w:pPr>
            <w:r w:rsidRPr="00134D97">
              <w:t>3-4</w:t>
            </w:r>
          </w:p>
        </w:tc>
      </w:tr>
      <w:tr w:rsidR="00A65540" w:rsidRPr="00134D97" w14:paraId="6DFD06EE" w14:textId="77777777" w:rsidTr="00B276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D2548" w14:textId="77777777" w:rsidR="00A65540" w:rsidRPr="00134D97" w:rsidRDefault="00A65540" w:rsidP="00B276C5">
            <w:pPr>
              <w:pStyle w:val="TAC"/>
              <w:ind w:left="360"/>
            </w:pPr>
            <w:r w:rsidRPr="00134D97">
              <w:t xml:space="preserve">Length=1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DFC2AA7" w14:textId="77777777" w:rsidR="00A65540" w:rsidRPr="00134D97" w:rsidRDefault="00A65540" w:rsidP="00B276C5">
            <w:pPr>
              <w:pStyle w:val="TAC"/>
              <w:ind w:left="360"/>
            </w:pPr>
            <w:r w:rsidRPr="00134D97">
              <w:t>5</w:t>
            </w:r>
          </w:p>
        </w:tc>
      </w:tr>
      <w:tr w:rsidR="00A65540" w:rsidRPr="00134D97" w14:paraId="0A8CED44" w14:textId="77777777" w:rsidTr="00B276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FD67E" w14:textId="77777777" w:rsidR="00A65540" w:rsidRPr="00134D97" w:rsidRDefault="00A65540" w:rsidP="00B276C5">
            <w:pPr>
              <w:pStyle w:val="TAC"/>
              <w:ind w:left="360"/>
            </w:pPr>
            <w:proofErr w:type="spellStart"/>
            <w:r w:rsidRPr="00134D97">
              <w:t>Backoff</w:t>
            </w:r>
            <w:proofErr w:type="spellEnd"/>
            <w:r w:rsidRPr="00134D97">
              <w:t xml:space="preserve"> Timer Value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7D46754" w14:textId="77777777" w:rsidR="00A65540" w:rsidRPr="00134D97" w:rsidRDefault="00A65540" w:rsidP="00B276C5">
            <w:pPr>
              <w:pStyle w:val="TAC"/>
              <w:ind w:left="360"/>
            </w:pPr>
            <w:r w:rsidRPr="00134D97">
              <w:t>6</w:t>
            </w:r>
          </w:p>
        </w:tc>
      </w:tr>
    </w:tbl>
    <w:p w14:paraId="5B7704D2" w14:textId="77777777" w:rsidR="00A65540" w:rsidRPr="00134D97" w:rsidRDefault="00A65540" w:rsidP="00A65540">
      <w:pPr>
        <w:pStyle w:val="TF"/>
      </w:pPr>
      <w:r w:rsidRPr="00134D97">
        <w:t>Figure 8.2.9.1-1: BACKOFF_TIMER Notify payload format</w:t>
      </w:r>
    </w:p>
    <w:p w14:paraId="0000D232" w14:textId="77777777" w:rsidR="00A65540" w:rsidRPr="00134D97" w:rsidRDefault="00A65540" w:rsidP="00A65540">
      <w:pPr>
        <w:pStyle w:val="TH"/>
      </w:pPr>
      <w:r w:rsidRPr="00134D97">
        <w:t>Table 8.2.9.1-1: BACKOFF_TIMER Notify payload value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A65540" w:rsidRPr="00134D97" w14:paraId="5D2C60AD" w14:textId="77777777" w:rsidTr="00B276C5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A8C7CD7" w14:textId="77777777" w:rsidR="00A65540" w:rsidRPr="00134D97" w:rsidRDefault="00A65540" w:rsidP="00B276C5">
            <w:pPr>
              <w:pStyle w:val="TAL"/>
            </w:pPr>
            <w:r w:rsidRPr="00134D97">
              <w:t>Octet 1 is defined in IETF RFC </w:t>
            </w:r>
            <w:r>
              <w:t>7296</w:t>
            </w:r>
            <w:r w:rsidRPr="00134D97">
              <w:t> [28]</w:t>
            </w:r>
          </w:p>
          <w:p w14:paraId="3A9E122F" w14:textId="77777777" w:rsidR="00A65540" w:rsidRPr="00134D97" w:rsidRDefault="00A65540" w:rsidP="00B276C5">
            <w:pPr>
              <w:pStyle w:val="TAL"/>
            </w:pPr>
          </w:p>
        </w:tc>
      </w:tr>
      <w:tr w:rsidR="00A65540" w:rsidRPr="00134D97" w14:paraId="4EECAFA5" w14:textId="77777777" w:rsidTr="00B276C5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0A85B141" w14:textId="77777777" w:rsidR="00A65540" w:rsidRPr="00134D97" w:rsidRDefault="00A65540" w:rsidP="00B276C5">
            <w:pPr>
              <w:pStyle w:val="TAL"/>
            </w:pPr>
            <w:r w:rsidRPr="00134D97">
              <w:t>Octet 2 is SPI Size field. It is set to 0 and there is no Security Parameter Index field.</w:t>
            </w:r>
          </w:p>
          <w:p w14:paraId="45EDCD60" w14:textId="77777777" w:rsidR="00A65540" w:rsidRPr="00134D97" w:rsidRDefault="00A65540" w:rsidP="00B276C5">
            <w:pPr>
              <w:pStyle w:val="TAL"/>
            </w:pPr>
          </w:p>
        </w:tc>
      </w:tr>
      <w:tr w:rsidR="00A65540" w:rsidRPr="00134D97" w14:paraId="1D735FC1" w14:textId="77777777" w:rsidTr="00B276C5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691B29A0" w14:textId="77777777" w:rsidR="00A65540" w:rsidRPr="00134D97" w:rsidRDefault="00A65540" w:rsidP="00B276C5">
            <w:pPr>
              <w:pStyle w:val="TAL"/>
            </w:pPr>
            <w:r w:rsidRPr="00134D97">
              <w:t xml:space="preserve">Octet 3 and Octet 4 is the Notify Message Type field. The Notify Message Type field is set to value </w:t>
            </w:r>
            <w:r w:rsidRPr="00134D97">
              <w:rPr>
                <w:lang w:val="en-CA"/>
              </w:rPr>
              <w:t>41041</w:t>
            </w:r>
            <w:r w:rsidRPr="00134D97">
              <w:t xml:space="preserve"> to indicate the </w:t>
            </w:r>
            <w:proofErr w:type="spellStart"/>
            <w:r w:rsidRPr="00134D97">
              <w:t>Backoff</w:t>
            </w:r>
            <w:proofErr w:type="spellEnd"/>
            <w:r w:rsidRPr="00134D97">
              <w:t xml:space="preserve"> Timer.</w:t>
            </w:r>
          </w:p>
          <w:p w14:paraId="5218D36A" w14:textId="77777777" w:rsidR="00A65540" w:rsidRPr="00134D97" w:rsidRDefault="00A65540" w:rsidP="00B276C5">
            <w:pPr>
              <w:pStyle w:val="TAL"/>
            </w:pPr>
          </w:p>
        </w:tc>
      </w:tr>
      <w:tr w:rsidR="00A65540" w:rsidRPr="00134D97" w14:paraId="7F17AAAD" w14:textId="77777777" w:rsidTr="00B276C5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6E2D2536" w14:textId="77777777" w:rsidR="00A65540" w:rsidRPr="00134D97" w:rsidRDefault="00A65540" w:rsidP="00B276C5">
            <w:pPr>
              <w:pStyle w:val="TAL"/>
            </w:pPr>
            <w:r w:rsidRPr="00134D97">
              <w:t xml:space="preserve">Octet 5 is the Length field. This field indicates the length in octets of the </w:t>
            </w:r>
            <w:proofErr w:type="spellStart"/>
            <w:r w:rsidRPr="00134D97">
              <w:t>Backoff</w:t>
            </w:r>
            <w:proofErr w:type="spellEnd"/>
            <w:r w:rsidRPr="00134D97">
              <w:t xml:space="preserve"> Timer Value field. This field is set to 1.</w:t>
            </w:r>
          </w:p>
          <w:p w14:paraId="54F96800" w14:textId="77777777" w:rsidR="00A65540" w:rsidRPr="00134D97" w:rsidRDefault="00A65540" w:rsidP="00B276C5">
            <w:pPr>
              <w:pStyle w:val="TAL"/>
            </w:pPr>
          </w:p>
        </w:tc>
      </w:tr>
      <w:tr w:rsidR="00A65540" w:rsidRPr="00134D97" w14:paraId="457554BA" w14:textId="77777777" w:rsidTr="00B276C5">
        <w:trPr>
          <w:trHeight w:val="276"/>
          <w:jc w:val="center"/>
        </w:trPr>
        <w:tc>
          <w:tcPr>
            <w:tcW w:w="8314" w:type="dxa"/>
            <w:tcBorders>
              <w:bottom w:val="single" w:sz="4" w:space="0" w:color="auto"/>
            </w:tcBorders>
            <w:noWrap/>
            <w:vAlign w:val="bottom"/>
          </w:tcPr>
          <w:p w14:paraId="49FBB784" w14:textId="77777777" w:rsidR="00A65540" w:rsidRPr="00134D97" w:rsidRDefault="00A65540" w:rsidP="00B276C5">
            <w:pPr>
              <w:pStyle w:val="TAL"/>
            </w:pPr>
            <w:r w:rsidRPr="00134D97">
              <w:t xml:space="preserve">Octet 6 is the </w:t>
            </w:r>
            <w:proofErr w:type="spellStart"/>
            <w:r w:rsidRPr="00134D97">
              <w:t>Backoff</w:t>
            </w:r>
            <w:proofErr w:type="spellEnd"/>
            <w:r w:rsidRPr="00134D97">
              <w:t xml:space="preserve"> Timer Value field. This field indicates the value of </w:t>
            </w:r>
            <w:proofErr w:type="spellStart"/>
            <w:r w:rsidRPr="00134D97">
              <w:t>Backoff</w:t>
            </w:r>
            <w:proofErr w:type="spellEnd"/>
            <w:r w:rsidRPr="00134D97">
              <w:t xml:space="preserve"> Timer. It is coded as the value part (as specified in </w:t>
            </w:r>
            <w:r w:rsidRPr="007B54AA">
              <w:t>3GPP </w:t>
            </w:r>
            <w:r w:rsidRPr="00134D97">
              <w:t xml:space="preserve">TS 24.007 [48] for type 4 IE) of the </w:t>
            </w:r>
            <w:r w:rsidRPr="00134D97">
              <w:rPr>
                <w:lang w:eastAsia="zh-CN"/>
              </w:rPr>
              <w:t>GPRS timer 3</w:t>
            </w:r>
            <w:r w:rsidRPr="00134D97">
              <w:t xml:space="preserve"> information element defined in 3GPP TS 24.008 [46] </w:t>
            </w:r>
            <w:r>
              <w:t>clause</w:t>
            </w:r>
            <w:r w:rsidRPr="00134D97">
              <w:t> 10.5.7.4a (Note 1).</w:t>
            </w:r>
          </w:p>
          <w:p w14:paraId="58BC28C8" w14:textId="77777777" w:rsidR="00A65540" w:rsidRPr="00134D97" w:rsidRDefault="00A65540" w:rsidP="00B276C5">
            <w:pPr>
              <w:pStyle w:val="TAN"/>
              <w:ind w:left="0" w:firstLine="0"/>
            </w:pPr>
          </w:p>
        </w:tc>
      </w:tr>
      <w:tr w:rsidR="00A65540" w:rsidRPr="00134D97" w14:paraId="6CE41877" w14:textId="77777777" w:rsidTr="00B276C5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4035C4" w14:textId="77777777" w:rsidR="00A65540" w:rsidRPr="00134D97" w:rsidRDefault="00A65540" w:rsidP="00B276C5">
            <w:pPr>
              <w:pStyle w:val="TAN"/>
            </w:pPr>
            <w:r w:rsidRPr="00134D97">
              <w:t>NOTE 1:</w:t>
            </w:r>
            <w:r w:rsidRPr="00134D97">
              <w:tab/>
              <w:t xml:space="preserve">The GPRS Timer 3 IEI field and the length of GPRS Timer 3 contents field of the </w:t>
            </w:r>
            <w:r w:rsidRPr="00134D97">
              <w:rPr>
                <w:lang w:eastAsia="zh-CN"/>
              </w:rPr>
              <w:t>GPRS timer 3</w:t>
            </w:r>
            <w:r w:rsidRPr="00134D97">
              <w:t xml:space="preserve"> information element are not included in the value of the </w:t>
            </w:r>
            <w:proofErr w:type="spellStart"/>
            <w:r w:rsidRPr="00134D97">
              <w:t>Backoff</w:t>
            </w:r>
            <w:proofErr w:type="spellEnd"/>
            <w:r w:rsidRPr="00134D97">
              <w:t xml:space="preserve"> Timer.</w:t>
            </w:r>
          </w:p>
          <w:p w14:paraId="575B8402" w14:textId="77777777" w:rsidR="00A65540" w:rsidRPr="00134D97" w:rsidRDefault="00A65540" w:rsidP="00B276C5">
            <w:pPr>
              <w:pStyle w:val="TAL"/>
            </w:pPr>
          </w:p>
        </w:tc>
      </w:tr>
    </w:tbl>
    <w:p w14:paraId="7CDA684C" w14:textId="61E0224B" w:rsidR="008A6D74" w:rsidRDefault="008A6D74">
      <w:pPr>
        <w:rPr>
          <w:noProof/>
        </w:rPr>
      </w:pPr>
      <w:bookmarkStart w:id="8" w:name="_GoBack"/>
      <w:bookmarkEnd w:id="1"/>
      <w:bookmarkEnd w:id="2"/>
      <w:bookmarkEnd w:id="3"/>
      <w:bookmarkEnd w:id="4"/>
      <w:bookmarkEnd w:id="8"/>
    </w:p>
    <w:p w14:paraId="1B5CCD10" w14:textId="77777777" w:rsidR="008A6D74" w:rsidRDefault="008A6D74" w:rsidP="008A6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E908CA8" w14:textId="77777777" w:rsidR="008A6D74" w:rsidRDefault="008A6D74">
      <w:pPr>
        <w:rPr>
          <w:noProof/>
        </w:rPr>
      </w:pPr>
    </w:p>
    <w:sectPr w:rsidR="008A6D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847E6" w14:textId="77777777" w:rsidR="00B42860" w:rsidRDefault="00B42860">
      <w:r>
        <w:separator/>
      </w:r>
    </w:p>
  </w:endnote>
  <w:endnote w:type="continuationSeparator" w:id="0">
    <w:p w14:paraId="52E31617" w14:textId="77777777" w:rsidR="00B42860" w:rsidRDefault="00B4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B0D49" w14:textId="77777777" w:rsidR="00B42860" w:rsidRDefault="00B42860">
      <w:r>
        <w:separator/>
      </w:r>
    </w:p>
  </w:footnote>
  <w:footnote w:type="continuationSeparator" w:id="0">
    <w:p w14:paraId="079BC960" w14:textId="77777777" w:rsidR="00B42860" w:rsidRDefault="00B42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5CC"/>
    <w:rsid w:val="002E472E"/>
    <w:rsid w:val="003031B4"/>
    <w:rsid w:val="00305409"/>
    <w:rsid w:val="003609EF"/>
    <w:rsid w:val="0036231A"/>
    <w:rsid w:val="00374DD4"/>
    <w:rsid w:val="003E1A36"/>
    <w:rsid w:val="00410371"/>
    <w:rsid w:val="004242F1"/>
    <w:rsid w:val="004B75B7"/>
    <w:rsid w:val="004F10AF"/>
    <w:rsid w:val="005141D9"/>
    <w:rsid w:val="0051580D"/>
    <w:rsid w:val="00520CA3"/>
    <w:rsid w:val="00547111"/>
    <w:rsid w:val="00592D74"/>
    <w:rsid w:val="005E2C44"/>
    <w:rsid w:val="00600D93"/>
    <w:rsid w:val="00621188"/>
    <w:rsid w:val="006257ED"/>
    <w:rsid w:val="00653DE4"/>
    <w:rsid w:val="00665C47"/>
    <w:rsid w:val="00695808"/>
    <w:rsid w:val="006B46FB"/>
    <w:rsid w:val="006E21FB"/>
    <w:rsid w:val="006F7EDC"/>
    <w:rsid w:val="007050B8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3CF8"/>
    <w:rsid w:val="008A45A6"/>
    <w:rsid w:val="008A6D7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4DF"/>
    <w:rsid w:val="00A47E70"/>
    <w:rsid w:val="00A50CF0"/>
    <w:rsid w:val="00A65540"/>
    <w:rsid w:val="00A7671C"/>
    <w:rsid w:val="00AA2CBC"/>
    <w:rsid w:val="00AA5D5E"/>
    <w:rsid w:val="00AC5820"/>
    <w:rsid w:val="00AD1CD8"/>
    <w:rsid w:val="00AE121A"/>
    <w:rsid w:val="00AF2D53"/>
    <w:rsid w:val="00B258BB"/>
    <w:rsid w:val="00B26052"/>
    <w:rsid w:val="00B31A3F"/>
    <w:rsid w:val="00B42860"/>
    <w:rsid w:val="00B67B97"/>
    <w:rsid w:val="00B968C8"/>
    <w:rsid w:val="00BA3EC5"/>
    <w:rsid w:val="00BA51D9"/>
    <w:rsid w:val="00BB5DFC"/>
    <w:rsid w:val="00BD279D"/>
    <w:rsid w:val="00BD6BB8"/>
    <w:rsid w:val="00BE0EE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85319"/>
    <w:rsid w:val="00DE34CF"/>
    <w:rsid w:val="00DE4BC1"/>
    <w:rsid w:val="00E13F3D"/>
    <w:rsid w:val="00E34898"/>
    <w:rsid w:val="00E833BE"/>
    <w:rsid w:val="00EB09B7"/>
    <w:rsid w:val="00EE7D7C"/>
    <w:rsid w:val="00F02AEC"/>
    <w:rsid w:val="00F25D98"/>
    <w:rsid w:val="00F300FB"/>
    <w:rsid w:val="00F52491"/>
    <w:rsid w:val="00F54462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rsid w:val="008A3C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A3C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3CF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8A3C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A3CF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8A3C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47F67-DE0D-4141-985D-9CC6EDEF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31</cp:revision>
  <cp:lastPrinted>1900-01-01T00:00:00Z</cp:lastPrinted>
  <dcterms:created xsi:type="dcterms:W3CDTF">2020-02-03T08:32:00Z</dcterms:created>
  <dcterms:modified xsi:type="dcterms:W3CDTF">2023-02-20T08:05:00Z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